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C88F" w14:textId="58C3E0AE" w:rsidR="004A5AAC" w:rsidRDefault="004A5AAC" w:rsidP="004A5AAC">
      <w:pPr>
        <w:tabs>
          <w:tab w:val="right" w:pos="9638"/>
        </w:tabs>
        <w:rPr>
          <w:rFonts w:ascii="Arial" w:hAnsi="Arial" w:cs="Arial"/>
          <w:b/>
          <w:noProof/>
          <w:sz w:val="24"/>
        </w:rPr>
      </w:pPr>
      <w:r>
        <w:rPr>
          <w:rFonts w:ascii="Arial" w:hAnsi="Arial" w:cs="Arial"/>
          <w:b/>
          <w:noProof/>
          <w:sz w:val="24"/>
        </w:rPr>
        <w:t>SA WG2 Meeting ##1</w:t>
      </w:r>
      <w:r w:rsidR="00467B42">
        <w:rPr>
          <w:rFonts w:ascii="Arial" w:hAnsi="Arial" w:cs="Arial"/>
          <w:b/>
          <w:noProof/>
          <w:sz w:val="24"/>
        </w:rPr>
        <w:t>70</w:t>
      </w:r>
      <w:r>
        <w:rPr>
          <w:rFonts w:ascii="Arial" w:hAnsi="Arial" w:cs="Arial"/>
          <w:b/>
          <w:noProof/>
          <w:sz w:val="24"/>
        </w:rPr>
        <w:tab/>
        <w:t>S2-250</w:t>
      </w:r>
      <w:r w:rsidR="00106D73">
        <w:rPr>
          <w:rFonts w:ascii="Arial" w:hAnsi="Arial" w:cs="Arial"/>
          <w:b/>
          <w:noProof/>
          <w:sz w:val="24"/>
        </w:rPr>
        <w:t>7481</w:t>
      </w:r>
    </w:p>
    <w:p w14:paraId="71A0BE60" w14:textId="6029160B" w:rsidR="004A5AAC" w:rsidRDefault="00467B42" w:rsidP="004A5AAC">
      <w:pPr>
        <w:tabs>
          <w:tab w:val="right" w:pos="9638"/>
        </w:tabs>
        <w:rPr>
          <w:rFonts w:ascii="Arial" w:hAnsi="Arial" w:cs="Arial"/>
          <w:b/>
          <w:noProof/>
          <w:sz w:val="24"/>
        </w:rPr>
      </w:pPr>
      <w:r w:rsidRPr="008E3E78">
        <w:rPr>
          <w:rFonts w:ascii="Arial" w:hAnsi="Arial" w:cs="Arial"/>
          <w:b/>
          <w:noProof/>
          <w:sz w:val="24"/>
        </w:rPr>
        <w:t xml:space="preserve">Fukuoka, Japan, 19th May 2025 – 23rd May </w:t>
      </w:r>
      <w:r w:rsidR="008E3E78" w:rsidRPr="008E3E78">
        <w:rPr>
          <w:rFonts w:ascii="Arial" w:hAnsi="Arial" w:cs="Arial"/>
          <w:b/>
          <w:noProof/>
          <w:sz w:val="24"/>
        </w:rPr>
        <w:t>2025</w:t>
      </w:r>
    </w:p>
    <w:p w14:paraId="12E2E72C" w14:textId="3463BEF0" w:rsidR="004A5AAC" w:rsidRPr="004A5AAC" w:rsidRDefault="004A5AAC" w:rsidP="004A5AAC">
      <w:pPr>
        <w:pBdr>
          <w:bottom w:val="single" w:sz="4" w:space="1" w:color="auto"/>
        </w:pBdr>
        <w:tabs>
          <w:tab w:val="right" w:pos="9638"/>
        </w:tabs>
        <w:rPr>
          <w:rFonts w:ascii="Arial" w:hAnsi="Arial" w:cs="Arial"/>
          <w:b/>
          <w:noProof/>
          <w:sz w:val="24"/>
        </w:rPr>
      </w:pP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7285FDF" w:rsidR="00463675" w:rsidRPr="00A45F81" w:rsidRDefault="00463675" w:rsidP="000F4E43">
      <w:pPr>
        <w:pStyle w:val="Title"/>
      </w:pPr>
      <w:r w:rsidRPr="00A45F81">
        <w:t>Title:</w:t>
      </w:r>
      <w:r w:rsidRPr="00A45F81">
        <w:tab/>
      </w:r>
      <w:r w:rsidR="00534452">
        <w:t xml:space="preserve">[Draft] Reply </w:t>
      </w:r>
      <w:r w:rsidR="00F0649B" w:rsidRPr="00A45F81">
        <w:t>L</w:t>
      </w:r>
      <w:r w:rsidRPr="00A45F81">
        <w:t xml:space="preserve">S on </w:t>
      </w:r>
      <w:r w:rsidR="00F80A28">
        <w:t>Questions</w:t>
      </w:r>
      <w:r w:rsidR="004D2563">
        <w:t xml:space="preserve"> on </w:t>
      </w:r>
      <w:r w:rsidR="00F80A28">
        <w:t>stage 2 requirements for AIML_CN</w:t>
      </w:r>
    </w:p>
    <w:p w14:paraId="65004854" w14:textId="3EA18D2D" w:rsidR="00463675" w:rsidRPr="00A45F81" w:rsidRDefault="00463675" w:rsidP="000F4E43">
      <w:pPr>
        <w:pStyle w:val="Title"/>
      </w:pPr>
      <w:r w:rsidRPr="00A45F81">
        <w:t>Response to:</w:t>
      </w:r>
      <w:r w:rsidRPr="00A45F81">
        <w:tab/>
      </w:r>
      <w:r w:rsidR="008A7860" w:rsidRPr="00166404">
        <w:rPr>
          <w:rFonts w:eastAsia="DengXian"/>
        </w:rPr>
        <w:t xml:space="preserve">LS </w:t>
      </w:r>
      <w:r w:rsidR="008A7860" w:rsidRPr="00AE4EE1">
        <w:rPr>
          <w:rFonts w:eastAsia="DengXian" w:hint="eastAsia"/>
        </w:rPr>
        <w:t xml:space="preserve">on </w:t>
      </w:r>
      <w:r w:rsidR="008A7860">
        <w:rPr>
          <w:rFonts w:eastAsia="DengXian"/>
        </w:rPr>
        <w:t>AIML_CN issues</w:t>
      </w:r>
      <w:r w:rsidR="00467B42">
        <w:rPr>
          <w:rFonts w:eastAsia="DengXian"/>
        </w:rPr>
        <w:t xml:space="preserve"> </w:t>
      </w:r>
      <w:r w:rsidR="008A7860">
        <w:rPr>
          <w:rFonts w:eastAsia="DengXian"/>
        </w:rPr>
        <w:t>(</w:t>
      </w:r>
      <w:r w:rsidR="008A7860" w:rsidRPr="008A7860">
        <w:rPr>
          <w:rFonts w:eastAsia="DengXian"/>
        </w:rPr>
        <w:t>S2-250</w:t>
      </w:r>
      <w:r w:rsidR="00467B42">
        <w:rPr>
          <w:rFonts w:eastAsia="DengXian"/>
        </w:rPr>
        <w:t>6107</w:t>
      </w:r>
      <w:r w:rsidR="008A7860">
        <w:rPr>
          <w:rFonts w:eastAsia="DengXian"/>
        </w:rPr>
        <w:t>/</w:t>
      </w:r>
      <w:r w:rsidR="008A7860" w:rsidRPr="008A7860">
        <w:t xml:space="preserve"> </w:t>
      </w:r>
      <w:r w:rsidR="008A7860" w:rsidRPr="008A7860">
        <w:rPr>
          <w:rFonts w:eastAsia="DengXian"/>
        </w:rPr>
        <w:t>C3-251653</w:t>
      </w:r>
      <w:r w:rsidR="008A7860">
        <w:rPr>
          <w:rFonts w:eastAsia="DengXian"/>
        </w:rPr>
        <w:t>)</w:t>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5B92876D" w:rsidR="00463675" w:rsidRPr="00A45F81" w:rsidRDefault="00463675" w:rsidP="000F4E43">
      <w:pPr>
        <w:pStyle w:val="Title"/>
      </w:pPr>
      <w:r w:rsidRPr="00A45F81">
        <w:t>Work Item:</w:t>
      </w:r>
      <w:r w:rsidRPr="00A45F81">
        <w:tab/>
      </w:r>
      <w:r w:rsidR="00D24A71" w:rsidRPr="00A45F81">
        <w:t>AIML_CN</w:t>
      </w:r>
    </w:p>
    <w:p w14:paraId="0A1390C0" w14:textId="77777777" w:rsidR="00463675" w:rsidRPr="00A45F81" w:rsidRDefault="00463675">
      <w:pPr>
        <w:spacing w:after="60"/>
        <w:ind w:left="1985" w:hanging="1985"/>
        <w:rPr>
          <w:rFonts w:ascii="Arial" w:hAnsi="Arial" w:cs="Arial"/>
          <w:b/>
        </w:rPr>
      </w:pPr>
    </w:p>
    <w:p w14:paraId="2BA4C3D5" w14:textId="72465FD5" w:rsidR="00463675" w:rsidRPr="00A45F81" w:rsidRDefault="00463675" w:rsidP="000F4E43">
      <w:pPr>
        <w:pStyle w:val="Source"/>
      </w:pPr>
      <w:r w:rsidRPr="00A45F81">
        <w:t>Source:</w:t>
      </w:r>
      <w:r w:rsidRPr="00A45F81">
        <w:tab/>
      </w:r>
      <w:r w:rsidR="00534452" w:rsidRPr="00A45F81">
        <w:rPr>
          <w:b w:val="0"/>
        </w:rPr>
        <w:t>SA2</w:t>
      </w:r>
    </w:p>
    <w:p w14:paraId="6AF9910D" w14:textId="7C0C8EA0" w:rsidR="00463675" w:rsidRPr="00A45F81" w:rsidRDefault="00463675" w:rsidP="000F4E43">
      <w:pPr>
        <w:pStyle w:val="Source"/>
      </w:pPr>
      <w:r w:rsidRPr="00A45F81">
        <w:t>To:</w:t>
      </w:r>
      <w:r w:rsidRPr="00A45F81">
        <w:tab/>
      </w:r>
      <w:r w:rsidR="00534452" w:rsidRPr="00A45F81">
        <w:rPr>
          <w:b w:val="0"/>
        </w:rPr>
        <w:t>CT</w:t>
      </w:r>
      <w:r w:rsidR="00467B42">
        <w:rPr>
          <w:b w:val="0"/>
        </w:rPr>
        <w:t>3</w:t>
      </w:r>
    </w:p>
    <w:p w14:paraId="033E954A" w14:textId="1349E1C3" w:rsidR="00463675" w:rsidRPr="000F4E43" w:rsidRDefault="00463675" w:rsidP="000F4E43">
      <w:pPr>
        <w:pStyle w:val="Source"/>
      </w:pPr>
      <w:r w:rsidRPr="000F4E43">
        <w:t>Cc:</w:t>
      </w:r>
      <w:r w:rsidRPr="000F4E43">
        <w:tab/>
      </w:r>
      <w:r w:rsidR="00CE143A" w:rsidRPr="00CE143A">
        <w:rPr>
          <w:b w:val="0"/>
        </w:rPr>
        <w:t>CT</w:t>
      </w:r>
      <w:r w:rsidR="00467B42">
        <w:rPr>
          <w:b w:val="0"/>
        </w:rPr>
        <w: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8AB6ED" w14:textId="77777777" w:rsidR="00534452" w:rsidRPr="0039720D" w:rsidRDefault="00534452" w:rsidP="00534452">
      <w:pPr>
        <w:ind w:left="567"/>
        <w:outlineLvl w:val="0"/>
        <w:rPr>
          <w:rFonts w:cs="Arial"/>
          <w:bCs/>
          <w:lang w:eastAsia="zh-CN"/>
        </w:rPr>
      </w:pPr>
      <w:r w:rsidRPr="009E2D93">
        <w:rPr>
          <w:rFonts w:cs="Arial"/>
          <w:b/>
        </w:rPr>
        <w:t>Name:</w:t>
      </w:r>
      <w:r w:rsidRPr="009E2D93">
        <w:rPr>
          <w:rFonts w:cs="Arial"/>
        </w:rPr>
        <w:tab/>
      </w:r>
      <w:r>
        <w:rPr>
          <w:rFonts w:cs="Arial"/>
        </w:rPr>
        <w:t>Dr. Thomas Belling</w:t>
      </w:r>
      <w:r w:rsidRPr="0039720D">
        <w:rPr>
          <w:rFonts w:cs="Arial"/>
        </w:rPr>
        <w:t xml:space="preserve"> </w:t>
      </w:r>
    </w:p>
    <w:p w14:paraId="309876D8" w14:textId="77777777" w:rsidR="00534452" w:rsidRDefault="00534452" w:rsidP="00534452">
      <w:pPr>
        <w:ind w:left="567"/>
        <w:rPr>
          <w:rFonts w:cs="Arial"/>
        </w:rPr>
      </w:pPr>
      <w:r w:rsidRPr="0039720D">
        <w:rPr>
          <w:rFonts w:cs="Arial"/>
          <w:b/>
        </w:rPr>
        <w:t>E-mail Address:</w:t>
      </w:r>
      <w:r w:rsidRPr="0039720D">
        <w:rPr>
          <w:rFonts w:cs="Arial"/>
        </w:rPr>
        <w:tab/>
        <w:t xml:space="preserve"> </w:t>
      </w:r>
      <w:r w:rsidRPr="00CC5FD1">
        <w:rPr>
          <w:rFonts w:cs="Arial"/>
        </w:rPr>
        <w:t>thomas (dot) belling (at) nokia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F2A9218" w:rsidR="00463675" w:rsidRPr="000F4E43" w:rsidRDefault="00463675" w:rsidP="000F4E43">
      <w:pPr>
        <w:pStyle w:val="Title"/>
      </w:pPr>
      <w:r w:rsidRPr="000F4E43">
        <w:t>Attachments:</w:t>
      </w:r>
      <w:r w:rsidRPr="000F4E43">
        <w:tab/>
      </w:r>
      <w:r w:rsidR="00413A99">
        <w:t xml:space="preserve">CR </w:t>
      </w:r>
      <w:del w:id="0" w:author="Thomas Belling" w:date="2025-08-26T16:15:00Z" w16du:dateUtc="2025-08-26T14:15:00Z">
        <w:r w:rsidR="00413A99" w:rsidDel="00106D73">
          <w:delText xml:space="preserve">1432 </w:delText>
        </w:r>
      </w:del>
      <w:ins w:id="1" w:author="Thomas Belling" w:date="2025-08-26T16:15:00Z" w16du:dateUtc="2025-08-26T14:15:00Z">
        <w:r w:rsidR="00106D73" w:rsidRPr="00106D73">
          <w:rPr>
            <w:highlight w:val="yellow"/>
          </w:rPr>
          <w:t>1468</w:t>
        </w:r>
        <w:r w:rsidR="00106D73">
          <w:t xml:space="preserve"> </w:t>
        </w:r>
      </w:ins>
      <w:r w:rsidR="00413A99">
        <w:t xml:space="preserve">for TS 23.288, CR </w:t>
      </w:r>
      <w:del w:id="2" w:author="Thomas Belling" w:date="2025-08-26T16:12:00Z" w16du:dateUtc="2025-08-26T14:12:00Z">
        <w:r w:rsidR="00413A99" w:rsidDel="00106D73">
          <w:delText>542</w:delText>
        </w:r>
        <w:r w:rsidR="00C36B8E" w:rsidDel="00106D73">
          <w:delText>0</w:delText>
        </w:r>
        <w:r w:rsidR="00413A99" w:rsidDel="00106D73">
          <w:delText xml:space="preserve"> </w:delText>
        </w:r>
      </w:del>
      <w:ins w:id="3" w:author="Thomas Belling" w:date="2025-08-26T16:12:00Z" w16du:dateUtc="2025-08-26T14:12:00Z">
        <w:r w:rsidR="00106D73" w:rsidRPr="00106D73">
          <w:rPr>
            <w:highlight w:val="yellow"/>
          </w:rPr>
          <w:t>5506</w:t>
        </w:r>
        <w:r w:rsidR="00106D73">
          <w:t xml:space="preserve"> </w:t>
        </w:r>
      </w:ins>
      <w:r w:rsidR="00413A99">
        <w:t>for TS 23.502</w:t>
      </w:r>
      <w:del w:id="4" w:author="Thomas Belling" w:date="2025-08-26T16:12:00Z" w16du:dateUtc="2025-08-26T14:12:00Z">
        <w:r w:rsidR="007F38F0" w:rsidDel="00106D73">
          <w:delText xml:space="preserve">, CR </w:delText>
        </w:r>
        <w:r w:rsidR="00087F33" w:rsidDel="00106D73">
          <w:delText>0741</w:delText>
        </w:r>
        <w:r w:rsidR="007F38F0" w:rsidDel="00106D73">
          <w:delText xml:space="preserve"> for TS 23.273</w:delText>
        </w:r>
      </w:del>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C999409" w14:textId="77777777" w:rsidR="006963F9" w:rsidRPr="006963F9" w:rsidRDefault="006963F9" w:rsidP="008A7860">
      <w:pPr>
        <w:rPr>
          <w:rFonts w:ascii="Arial" w:hAnsi="Arial" w:cs="Arial"/>
          <w:b/>
          <w:bCs/>
          <w:sz w:val="32"/>
          <w:szCs w:val="32"/>
        </w:rPr>
      </w:pPr>
    </w:p>
    <w:p w14:paraId="349CFC80" w14:textId="2D19A7EA" w:rsidR="008A7860" w:rsidRPr="006963F9" w:rsidRDefault="008A7860" w:rsidP="008A7860">
      <w:pPr>
        <w:rPr>
          <w:rFonts w:ascii="Arial" w:hAnsi="Arial" w:cs="Arial"/>
          <w:b/>
          <w:bCs/>
        </w:rPr>
      </w:pPr>
      <w:r>
        <w:rPr>
          <w:rFonts w:ascii="Arial" w:hAnsi="Arial" w:cs="Arial"/>
        </w:rPr>
        <w:t xml:space="preserve">SA2 thanks </w:t>
      </w:r>
      <w:r w:rsidRPr="00CE143A">
        <w:rPr>
          <w:rFonts w:ascii="Arial" w:hAnsi="Arial" w:cs="Arial"/>
        </w:rPr>
        <w:t>CT</w:t>
      </w:r>
      <w:r>
        <w:rPr>
          <w:rFonts w:ascii="Arial" w:hAnsi="Arial" w:cs="Arial"/>
        </w:rPr>
        <w:t>3</w:t>
      </w:r>
      <w:r w:rsidRPr="00CE143A">
        <w:rPr>
          <w:rFonts w:ascii="Arial" w:hAnsi="Arial" w:cs="Arial"/>
        </w:rPr>
        <w:t xml:space="preserve"> </w:t>
      </w:r>
      <w:r>
        <w:rPr>
          <w:rFonts w:ascii="Arial" w:hAnsi="Arial" w:cs="Arial"/>
        </w:rPr>
        <w:t>for their</w:t>
      </w:r>
      <w:r w:rsidR="006963F9">
        <w:rPr>
          <w:rFonts w:ascii="Arial" w:hAnsi="Arial" w:cs="Arial"/>
        </w:rPr>
        <w:t xml:space="preserve"> LS</w:t>
      </w:r>
      <w:r>
        <w:rPr>
          <w:rFonts w:ascii="Arial" w:hAnsi="Arial" w:cs="Arial"/>
        </w:rPr>
        <w:t xml:space="preserve">. SA2 has agreed the attached CRs to address the comments of CT3 and would also like to answer the questions raised by CT3 as follows: </w:t>
      </w:r>
    </w:p>
    <w:p w14:paraId="43DDF216" w14:textId="77777777" w:rsidR="008A7860" w:rsidRDefault="008A7860" w:rsidP="00C93055">
      <w:pPr>
        <w:rPr>
          <w:rFonts w:ascii="Arial" w:hAnsi="Arial" w:cs="Arial"/>
        </w:rPr>
      </w:pPr>
    </w:p>
    <w:p w14:paraId="0BF7B578" w14:textId="1DF2A2D5" w:rsidR="00DB17F5" w:rsidRDefault="00DB17F5" w:rsidP="00DB17F5">
      <w:pPr>
        <w:rPr>
          <w:rFonts w:ascii="Arial" w:hAnsi="Arial" w:cs="Arial"/>
        </w:rPr>
      </w:pPr>
    </w:p>
    <w:p w14:paraId="7DF80192" w14:textId="77777777" w:rsidR="006963F9" w:rsidRPr="009712BF" w:rsidRDefault="006963F9" w:rsidP="00FD040B">
      <w:pPr>
        <w:pBdr>
          <w:top w:val="single" w:sz="4" w:space="0" w:color="auto"/>
          <w:left w:val="single" w:sz="4" w:space="4" w:color="auto"/>
          <w:bottom w:val="single" w:sz="4" w:space="1" w:color="auto"/>
          <w:right w:val="single" w:sz="4" w:space="4" w:color="auto"/>
        </w:pBdr>
        <w:ind w:left="720"/>
        <w:rPr>
          <w:rFonts w:ascii="Arial" w:eastAsia="DengXian" w:hAnsi="Arial" w:cs="Arial"/>
        </w:rPr>
      </w:pPr>
      <w:r>
        <w:rPr>
          <w:rFonts w:ascii="Arial" w:eastAsia="DengXian" w:hAnsi="Arial" w:cs="Arial" w:hint="eastAsia"/>
        </w:rPr>
        <w:t>CT3</w:t>
      </w:r>
      <w:r w:rsidRPr="00166404">
        <w:rPr>
          <w:rFonts w:ascii="Arial" w:eastAsia="DengXian" w:hAnsi="Arial" w:cs="Arial"/>
        </w:rPr>
        <w:t xml:space="preserve"> </w:t>
      </w:r>
      <w:r>
        <w:rPr>
          <w:rFonts w:ascii="Arial" w:eastAsia="DengXian" w:hAnsi="Arial" w:cs="Arial"/>
        </w:rPr>
        <w:t>noticed that the SCP, the NRF, and the UDM, which are analytics consumers of the Signalling Storm analytics according to 3GPP TS 23.288, do not appear in Table 8.1-1 and Table 9.1-1 as NF service consumers of the DCCF and the MFAF.</w:t>
      </w:r>
    </w:p>
    <w:p w14:paraId="2E6128C7" w14:textId="77777777" w:rsidR="006963F9" w:rsidRPr="009712BF" w:rsidRDefault="006963F9" w:rsidP="00FD040B">
      <w:pPr>
        <w:pBdr>
          <w:top w:val="single" w:sz="4" w:space="0" w:color="auto"/>
          <w:left w:val="single" w:sz="4" w:space="4" w:color="auto"/>
          <w:bottom w:val="single" w:sz="4" w:space="1" w:color="auto"/>
          <w:right w:val="single" w:sz="4" w:space="4" w:color="auto"/>
        </w:pBdr>
        <w:ind w:left="720"/>
        <w:rPr>
          <w:rFonts w:ascii="Arial" w:eastAsia="DengXian" w:hAnsi="Arial" w:cs="Arial"/>
        </w:rPr>
      </w:pPr>
    </w:p>
    <w:p w14:paraId="6066175C" w14:textId="77777777" w:rsidR="006963F9" w:rsidRDefault="006963F9" w:rsidP="00FD040B">
      <w:pPr>
        <w:pBdr>
          <w:top w:val="single" w:sz="4" w:space="0" w:color="auto"/>
          <w:left w:val="single" w:sz="4" w:space="4" w:color="auto"/>
          <w:bottom w:val="single" w:sz="4" w:space="1" w:color="auto"/>
          <w:right w:val="single" w:sz="4" w:space="4" w:color="auto"/>
        </w:pBdr>
        <w:ind w:left="720"/>
        <w:rPr>
          <w:rFonts w:ascii="Arial" w:eastAsia="DengXian" w:hAnsi="Arial" w:cs="Arial"/>
        </w:rPr>
      </w:pPr>
      <w:r w:rsidRPr="00166404">
        <w:rPr>
          <w:rFonts w:ascii="Arial" w:eastAsia="DengXian" w:hAnsi="Arial" w:cs="Arial"/>
          <w:b/>
        </w:rPr>
        <w:t>Q</w:t>
      </w:r>
      <w:r>
        <w:rPr>
          <w:rFonts w:ascii="Arial" w:eastAsia="DengXian" w:hAnsi="Arial" w:cs="Arial"/>
          <w:b/>
        </w:rPr>
        <w:t xml:space="preserve">uestion </w:t>
      </w:r>
      <w:r w:rsidRPr="00166404">
        <w:rPr>
          <w:rFonts w:ascii="Arial" w:eastAsia="DengXian" w:hAnsi="Arial" w:cs="Arial"/>
          <w:b/>
        </w:rPr>
        <w:t>1</w:t>
      </w:r>
      <w:r w:rsidRPr="00166404">
        <w:rPr>
          <w:rFonts w:ascii="Arial" w:eastAsia="DengXian" w:hAnsi="Arial" w:cs="Arial"/>
        </w:rPr>
        <w:t xml:space="preserve">: </w:t>
      </w:r>
    </w:p>
    <w:p w14:paraId="479AFFAF" w14:textId="77777777" w:rsidR="006963F9" w:rsidRDefault="006963F9" w:rsidP="00FD040B">
      <w:pPr>
        <w:pBdr>
          <w:top w:val="single" w:sz="4" w:space="0" w:color="auto"/>
          <w:left w:val="single" w:sz="4" w:space="4" w:color="auto"/>
          <w:bottom w:val="single" w:sz="4" w:space="1" w:color="auto"/>
          <w:right w:val="single" w:sz="4" w:space="4" w:color="auto"/>
        </w:pBdr>
        <w:ind w:left="720"/>
        <w:rPr>
          <w:rFonts w:ascii="Arial" w:eastAsia="DengXian" w:hAnsi="Arial" w:cs="Arial"/>
        </w:rPr>
      </w:pPr>
      <w:r>
        <w:rPr>
          <w:rFonts w:ascii="Arial" w:eastAsia="DengXian" w:hAnsi="Arial" w:cs="Arial"/>
        </w:rPr>
        <w:t>Can Signalling Storm analytics be subscribed (by the SCP, the NRF, the UDM) via the DCCF (potentially using the MFAF)?</w:t>
      </w:r>
    </w:p>
    <w:p w14:paraId="204FBF8F" w14:textId="77777777" w:rsidR="006963F9" w:rsidRDefault="006963F9" w:rsidP="006963F9">
      <w:pPr>
        <w:rPr>
          <w:rFonts w:ascii="Arial" w:eastAsia="DengXian" w:hAnsi="Arial" w:cs="Arial"/>
        </w:rPr>
      </w:pPr>
    </w:p>
    <w:p w14:paraId="0FFAA487" w14:textId="6F76B87F" w:rsidR="006963F9" w:rsidRDefault="006963F9" w:rsidP="006963F9">
      <w:pPr>
        <w:rPr>
          <w:rFonts w:ascii="Arial" w:hAnsi="Arial" w:cs="Arial"/>
        </w:rPr>
      </w:pPr>
      <w:r w:rsidRPr="00DB17F5">
        <w:rPr>
          <w:rFonts w:ascii="Arial" w:hAnsi="Arial" w:cs="Arial"/>
          <w:b/>
          <w:bCs/>
        </w:rPr>
        <w:t>SA2 Answer 1</w:t>
      </w:r>
      <w:r>
        <w:rPr>
          <w:rFonts w:ascii="Arial" w:hAnsi="Arial" w:cs="Arial"/>
        </w:rPr>
        <w:t xml:space="preserve">:  SA2 </w:t>
      </w:r>
      <w:r w:rsidR="00030983">
        <w:rPr>
          <w:rFonts w:ascii="Arial" w:hAnsi="Arial" w:cs="Arial"/>
        </w:rPr>
        <w:t xml:space="preserve">confirms that </w:t>
      </w:r>
      <w:r w:rsidR="00030983">
        <w:rPr>
          <w:rFonts w:ascii="Arial" w:eastAsia="DengXian" w:hAnsi="Arial" w:cs="Arial"/>
        </w:rPr>
        <w:t>Signalling Storm analytics be subscribed by the SCP, the NRF, and/or the UDM via the DCCF, and thus</w:t>
      </w:r>
      <w:r w:rsidR="00030983">
        <w:rPr>
          <w:rFonts w:ascii="Arial" w:hAnsi="Arial" w:cs="Arial"/>
        </w:rPr>
        <w:t xml:space="preserve"> </w:t>
      </w:r>
      <w:r>
        <w:rPr>
          <w:rFonts w:ascii="Arial" w:hAnsi="Arial" w:cs="Arial"/>
        </w:rPr>
        <w:t>agree</w:t>
      </w:r>
      <w:r w:rsidR="00030983">
        <w:rPr>
          <w:rFonts w:ascii="Arial" w:hAnsi="Arial" w:cs="Arial"/>
        </w:rPr>
        <w:t xml:space="preserve">d to add </w:t>
      </w:r>
      <w:r w:rsidR="00030983">
        <w:rPr>
          <w:lang w:eastAsia="ja-JP"/>
        </w:rPr>
        <w:t>NRF, SCP, UDM as service consumers of the Ndccf_DataManagement and Nmfaf_3caDataManagemen services.</w:t>
      </w:r>
    </w:p>
    <w:p w14:paraId="4B7DE32C" w14:textId="77777777" w:rsidR="006963F9" w:rsidRDefault="006963F9" w:rsidP="006963F9">
      <w:pPr>
        <w:rPr>
          <w:rFonts w:ascii="Arial" w:eastAsia="DengXian" w:hAnsi="Arial" w:cs="Arial"/>
        </w:rPr>
      </w:pPr>
    </w:p>
    <w:p w14:paraId="2E748267" w14:textId="1D867D34"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r>
        <w:rPr>
          <w:rFonts w:ascii="Arial" w:eastAsia="DengXian" w:hAnsi="Arial" w:cs="Arial"/>
        </w:rPr>
        <w:t>Further, CT3 noticed that the DCCF is also not explicitly mentioned in 3GPP TS 23.273, which defines the Nlmf_DataExposure service. CT3 also noticed that 3GPP TS 23.288 clause 5A.1 says that "</w:t>
      </w:r>
      <w:r w:rsidRPr="00602678">
        <w:rPr>
          <w:rFonts w:ascii="Arial" w:eastAsia="DengXian" w:hAnsi="Arial" w:cs="Arial"/>
        </w:rPr>
        <w:t>Data Collection Coordination and Delivery is applicable to</w:t>
      </w:r>
      <w:r>
        <w:rPr>
          <w:rFonts w:ascii="Arial" w:eastAsia="DengXian" w:hAnsi="Arial" w:cs="Arial"/>
        </w:rPr>
        <w:t xml:space="preserve"> </w:t>
      </w:r>
      <w:r w:rsidRPr="00602678">
        <w:rPr>
          <w:rFonts w:ascii="Arial" w:eastAsia="DengXian" w:hAnsi="Arial" w:cs="Arial"/>
        </w:rPr>
        <w:t>NWDAFs that request data from a Data Source (e.g. for use in computing analytics)</w:t>
      </w:r>
      <w:r>
        <w:rPr>
          <w:rFonts w:ascii="Arial" w:eastAsia="DengXian" w:hAnsi="Arial" w:cs="Arial"/>
        </w:rPr>
        <w:t>".</w:t>
      </w:r>
    </w:p>
    <w:p w14:paraId="46BB7EC3"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p>
    <w:p w14:paraId="21FAD469"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r w:rsidRPr="00166404">
        <w:rPr>
          <w:rFonts w:ascii="Arial" w:eastAsia="DengXian" w:hAnsi="Arial" w:cs="Arial"/>
          <w:b/>
        </w:rPr>
        <w:t>Q</w:t>
      </w:r>
      <w:r>
        <w:rPr>
          <w:rFonts w:ascii="Arial" w:eastAsia="DengXian" w:hAnsi="Arial" w:cs="Arial"/>
          <w:b/>
        </w:rPr>
        <w:t>uestion 2</w:t>
      </w:r>
      <w:r w:rsidRPr="00166404">
        <w:rPr>
          <w:rFonts w:ascii="Arial" w:eastAsia="DengXian" w:hAnsi="Arial" w:cs="Arial"/>
        </w:rPr>
        <w:t xml:space="preserve">: </w:t>
      </w:r>
    </w:p>
    <w:p w14:paraId="2EB38441"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r>
        <w:rPr>
          <w:rFonts w:ascii="Arial" w:eastAsia="DengXian" w:hAnsi="Arial" w:cs="Arial"/>
        </w:rPr>
        <w:t>Can the DCCF be used to collect data using the Nlmf_DataExposure service?</w:t>
      </w:r>
    </w:p>
    <w:p w14:paraId="37E58FB9" w14:textId="77777777" w:rsidR="006963F9" w:rsidRDefault="006963F9" w:rsidP="006963F9">
      <w:pPr>
        <w:rPr>
          <w:rFonts w:ascii="Arial" w:eastAsia="DengXian" w:hAnsi="Arial" w:cs="Arial"/>
        </w:rPr>
      </w:pPr>
    </w:p>
    <w:p w14:paraId="31A1FD63" w14:textId="485586FA" w:rsidR="006963F9" w:rsidRDefault="006963F9" w:rsidP="006963F9">
      <w:pPr>
        <w:rPr>
          <w:rFonts w:ascii="Arial" w:hAnsi="Arial" w:cs="Arial"/>
        </w:rPr>
      </w:pPr>
      <w:r w:rsidRPr="00DB17F5">
        <w:rPr>
          <w:rFonts w:ascii="Arial" w:hAnsi="Arial" w:cs="Arial"/>
          <w:b/>
          <w:bCs/>
        </w:rPr>
        <w:t xml:space="preserve">SA2 Answer </w:t>
      </w:r>
      <w:r>
        <w:rPr>
          <w:rFonts w:ascii="Arial" w:hAnsi="Arial" w:cs="Arial"/>
          <w:b/>
          <w:bCs/>
        </w:rPr>
        <w:t>2</w:t>
      </w:r>
      <w:r>
        <w:rPr>
          <w:rFonts w:ascii="Arial" w:hAnsi="Arial" w:cs="Arial"/>
        </w:rPr>
        <w:t xml:space="preserve">:  </w:t>
      </w:r>
      <w:ins w:id="5" w:author="Thomas Belling" w:date="2025-08-26T16:08:00Z" w16du:dateUtc="2025-08-26T14:08:00Z">
        <w:r w:rsidR="00106D73" w:rsidRPr="00106D73">
          <w:rPr>
            <w:rFonts w:ascii="Arial" w:hAnsi="Arial" w:cs="Arial"/>
            <w:highlight w:val="yellow"/>
          </w:rPr>
          <w:t xml:space="preserve">SA2 did not yet conclude whether the DCCF can be used </w:t>
        </w:r>
        <w:r w:rsidR="00106D73" w:rsidRPr="00106D73">
          <w:rPr>
            <w:rFonts w:ascii="Arial" w:eastAsia="DengXian" w:hAnsi="Arial" w:cs="Arial"/>
            <w:highlight w:val="yellow"/>
          </w:rPr>
          <w:t>to collect data using the Nlmf_DataExposure service</w:t>
        </w:r>
      </w:ins>
      <w:del w:id="6" w:author="Thomas Belling" w:date="2025-08-26T16:08:00Z" w16du:dateUtc="2025-08-26T14:08:00Z">
        <w:r w:rsidDel="00106D73">
          <w:rPr>
            <w:rFonts w:ascii="Arial" w:hAnsi="Arial" w:cs="Arial"/>
          </w:rPr>
          <w:delText>SA2 agrees</w:delText>
        </w:r>
        <w:r w:rsidR="007006C4" w:rsidDel="00106D73">
          <w:rPr>
            <w:rFonts w:ascii="Arial" w:hAnsi="Arial" w:cs="Arial"/>
          </w:rPr>
          <w:delText xml:space="preserve"> that the DCCF can be used </w:delText>
        </w:r>
        <w:r w:rsidR="007006C4" w:rsidDel="00106D73">
          <w:rPr>
            <w:rFonts w:ascii="Arial" w:eastAsia="DengXian" w:hAnsi="Arial" w:cs="Arial"/>
          </w:rPr>
          <w:delText>to collect data using the Nlmf_DataExposure service</w:delText>
        </w:r>
        <w:r w:rsidR="00125E19" w:rsidDel="00106D73">
          <w:rPr>
            <w:rFonts w:ascii="Arial" w:eastAsia="DengXian" w:hAnsi="Arial" w:cs="Arial"/>
          </w:rPr>
          <w:delText xml:space="preserve"> and added it as service consumer of that service.</w:delText>
        </w:r>
      </w:del>
    </w:p>
    <w:p w14:paraId="5EF9D8E0" w14:textId="77777777" w:rsidR="006963F9" w:rsidRDefault="006963F9" w:rsidP="006963F9">
      <w:pPr>
        <w:rPr>
          <w:rFonts w:ascii="Arial" w:eastAsia="DengXian" w:hAnsi="Arial" w:cs="Arial"/>
        </w:rPr>
      </w:pPr>
    </w:p>
    <w:p w14:paraId="7CC78B70" w14:textId="2E827CC8"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r>
        <w:rPr>
          <w:rFonts w:ascii="Arial" w:eastAsia="DengXian" w:hAnsi="Arial" w:cs="Arial"/>
        </w:rPr>
        <w:t>Finally, CT3 noticed that information about the "used QoS Profile" are needed from the SMF in order to compute QoS and Policy Assistance analytics, according to 3GPP TS 23.288 Table 6.23.2-1. However, no further details about the exposed QoS Profile contents are provided, while the QoS Profile is not specified to be exposed by any event in the definition of the Nsmf_EventExposure service in 3GPP TS 23.502 clause 5.2.8.3.1.</w:t>
      </w:r>
    </w:p>
    <w:p w14:paraId="0666F7C8"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b/>
        </w:rPr>
      </w:pPr>
    </w:p>
    <w:p w14:paraId="5F357092" w14:textId="00598C46"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r w:rsidRPr="00166404">
        <w:rPr>
          <w:rFonts w:ascii="Arial" w:eastAsia="DengXian" w:hAnsi="Arial" w:cs="Arial"/>
          <w:b/>
        </w:rPr>
        <w:t>Q</w:t>
      </w:r>
      <w:r>
        <w:rPr>
          <w:rFonts w:ascii="Arial" w:eastAsia="DengXian" w:hAnsi="Arial" w:cs="Arial"/>
          <w:b/>
        </w:rPr>
        <w:t>uestion 3</w:t>
      </w:r>
      <w:r w:rsidRPr="00166404">
        <w:rPr>
          <w:rFonts w:ascii="Arial" w:eastAsia="DengXian" w:hAnsi="Arial" w:cs="Arial"/>
        </w:rPr>
        <w:t xml:space="preserve">: </w:t>
      </w:r>
    </w:p>
    <w:p w14:paraId="202C882D"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r>
        <w:rPr>
          <w:rFonts w:ascii="Arial" w:eastAsia="DengXian" w:hAnsi="Arial" w:cs="Arial"/>
        </w:rPr>
        <w:t>Can information about the used QoS Profile be exposed by the QFI allocation, change, and deallocation events of the Nsmf_EventExposure service?</w:t>
      </w:r>
    </w:p>
    <w:p w14:paraId="6770F8D7" w14:textId="77777777" w:rsidR="006963F9" w:rsidRDefault="006963F9" w:rsidP="006963F9">
      <w:pPr>
        <w:rPr>
          <w:rFonts w:ascii="Arial" w:eastAsia="DengXian" w:hAnsi="Arial" w:cs="Arial"/>
        </w:rPr>
      </w:pPr>
    </w:p>
    <w:p w14:paraId="3994F30E" w14:textId="7DB40CC9" w:rsidR="00950A45" w:rsidRPr="003964A6" w:rsidRDefault="006963F9" w:rsidP="00950A45">
      <w:pPr>
        <w:rPr>
          <w:ins w:id="7" w:author="Thomas Belling" w:date="2025-08-26T17:37:00Z" w16du:dateUtc="2025-08-26T15:37:00Z"/>
          <w:lang w:eastAsia="zh-CN"/>
        </w:rPr>
      </w:pPr>
      <w:r w:rsidRPr="00DB17F5">
        <w:rPr>
          <w:rFonts w:ascii="Arial" w:hAnsi="Arial" w:cs="Arial"/>
          <w:b/>
          <w:bCs/>
        </w:rPr>
        <w:t xml:space="preserve">SA2 Answer </w:t>
      </w:r>
      <w:r>
        <w:rPr>
          <w:rFonts w:ascii="Arial" w:hAnsi="Arial" w:cs="Arial"/>
          <w:b/>
          <w:bCs/>
        </w:rPr>
        <w:t>3</w:t>
      </w:r>
      <w:r w:rsidRPr="00D1638A">
        <w:rPr>
          <w:rFonts w:ascii="Arial" w:hAnsi="Arial" w:cs="Arial"/>
          <w:b/>
          <w:bCs/>
        </w:rPr>
        <w:t xml:space="preserve">:  </w:t>
      </w:r>
      <w:del w:id="8" w:author="Thomas Belling" w:date="2025-08-26T17:35:00Z" w16du:dateUtc="2025-08-26T15:35:00Z">
        <w:r w:rsidR="00D1638A" w:rsidRPr="00D1638A" w:rsidDel="00950A45">
          <w:rPr>
            <w:rFonts w:ascii="Arial" w:hAnsi="Arial" w:cs="Arial"/>
          </w:rPr>
          <w:delText>Yes, the QoS profile is exposed</w:delText>
        </w:r>
        <w:r w:rsidR="00D1638A" w:rsidDel="00950A45">
          <w:rPr>
            <w:rFonts w:ascii="Arial" w:hAnsi="Arial" w:cs="Arial"/>
            <w:b/>
            <w:bCs/>
          </w:rPr>
          <w:delText xml:space="preserve">. </w:delText>
        </w:r>
      </w:del>
      <w:ins w:id="9" w:author="Thomas Belling" w:date="2025-08-26T17:35:00Z" w16du:dateUtc="2025-08-26T15:35:00Z">
        <w:r w:rsidR="00950A45" w:rsidRPr="00950A45">
          <w:rPr>
            <w:rFonts w:ascii="Arial" w:hAnsi="Arial" w:cs="Arial"/>
            <w:highlight w:val="yellow"/>
          </w:rPr>
          <w:t xml:space="preserve">The QoS profile is not exposed in </w:t>
        </w:r>
      </w:ins>
      <w:ins w:id="10" w:author="Thomas Belling" w:date="2025-08-26T17:36:00Z" w16du:dateUtc="2025-08-26T15:36:00Z">
        <w:r w:rsidR="00950A45" w:rsidRPr="00950A45">
          <w:rPr>
            <w:rFonts w:ascii="Arial" w:hAnsi="Arial" w:cs="Arial"/>
            <w:highlight w:val="yellow"/>
          </w:rPr>
          <w:t>its entity, but</w:t>
        </w:r>
      </w:ins>
      <w:ins w:id="11" w:author="Thomas Belling" w:date="2025-08-26T17:40:00Z" w16du:dateUtc="2025-08-26T15:40:00Z">
        <w:r w:rsidR="00950A45" w:rsidRPr="00950A45">
          <w:rPr>
            <w:rFonts w:ascii="Arial" w:hAnsi="Arial" w:cs="Arial"/>
            <w:highlight w:val="yellow"/>
          </w:rPr>
          <w:t xml:space="preserve"> QoS parameters listed for question 4 are exposed</w:t>
        </w:r>
      </w:ins>
      <w:ins w:id="12" w:author="Thomas Belling" w:date="2025-08-26T17:41:00Z" w16du:dateUtc="2025-08-26T15:41:00Z">
        <w:r w:rsidR="00950A45" w:rsidRPr="00950A45">
          <w:rPr>
            <w:rFonts w:ascii="Arial" w:hAnsi="Arial" w:cs="Arial"/>
            <w:highlight w:val="yellow"/>
          </w:rPr>
          <w:t>.</w:t>
        </w:r>
      </w:ins>
    </w:p>
    <w:p w14:paraId="1C0D8825" w14:textId="19C2E445" w:rsidR="006F4012" w:rsidRPr="00D1638A" w:rsidRDefault="00950A45" w:rsidP="00D1638A">
      <w:pPr>
        <w:rPr>
          <w:rFonts w:ascii="Arial" w:hAnsi="Arial" w:cs="Arial"/>
          <w:b/>
          <w:bCs/>
        </w:rPr>
      </w:pPr>
      <w:ins w:id="13" w:author="Thomas Belling" w:date="2025-08-26T17:34:00Z" w16du:dateUtc="2025-08-26T15:34:00Z">
        <w:r>
          <w:rPr>
            <w:rFonts w:ascii="Arial" w:hAnsi="Arial" w:cs="Arial"/>
            <w:b/>
            <w:bCs/>
          </w:rPr>
          <w:t xml:space="preserve"> </w:t>
        </w:r>
      </w:ins>
    </w:p>
    <w:p w14:paraId="5B94C02D" w14:textId="521AB76F" w:rsidR="006963F9" w:rsidRDefault="006963F9" w:rsidP="006963F9">
      <w:pPr>
        <w:rPr>
          <w:rFonts w:ascii="Arial" w:hAnsi="Arial" w:cs="Arial"/>
        </w:rPr>
      </w:pPr>
    </w:p>
    <w:p w14:paraId="56243A64" w14:textId="77777777" w:rsidR="006963F9" w:rsidRDefault="006963F9" w:rsidP="006963F9">
      <w:pPr>
        <w:rPr>
          <w:rFonts w:ascii="Arial" w:eastAsia="DengXian" w:hAnsi="Arial" w:cs="Arial"/>
          <w:b/>
        </w:rPr>
      </w:pPr>
    </w:p>
    <w:p w14:paraId="74074FC8" w14:textId="749D6B24"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r w:rsidRPr="00166404">
        <w:rPr>
          <w:rFonts w:ascii="Arial" w:eastAsia="DengXian" w:hAnsi="Arial" w:cs="Arial"/>
          <w:b/>
        </w:rPr>
        <w:t>Q</w:t>
      </w:r>
      <w:r>
        <w:rPr>
          <w:rFonts w:ascii="Arial" w:eastAsia="DengXian" w:hAnsi="Arial" w:cs="Arial"/>
          <w:b/>
        </w:rPr>
        <w:t>uestion 4</w:t>
      </w:r>
      <w:r w:rsidRPr="00166404">
        <w:rPr>
          <w:rFonts w:ascii="Arial" w:eastAsia="DengXian" w:hAnsi="Arial" w:cs="Arial"/>
        </w:rPr>
        <w:t xml:space="preserve">: </w:t>
      </w:r>
    </w:p>
    <w:p w14:paraId="578C9946"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eastAsia="DengXian" w:hAnsi="Arial" w:cs="Arial"/>
        </w:rPr>
      </w:pPr>
      <w:r>
        <w:rPr>
          <w:rFonts w:ascii="Arial" w:eastAsia="DengXian" w:hAnsi="Arial" w:cs="Arial"/>
        </w:rPr>
        <w:t>If the answer to Question 3 is "yes", can SA2 clarify which QoS Profile parameters are relevant to be exposed for QoS and Policy Assistance analytics?</w:t>
      </w:r>
    </w:p>
    <w:p w14:paraId="66C3CD87" w14:textId="77777777" w:rsidR="006963F9" w:rsidRDefault="006963F9" w:rsidP="00DB17F5">
      <w:pPr>
        <w:rPr>
          <w:rFonts w:ascii="Arial" w:hAnsi="Arial" w:cs="Arial"/>
        </w:rPr>
      </w:pPr>
    </w:p>
    <w:p w14:paraId="27BB52F9" w14:textId="77777777" w:rsidR="00950A45" w:rsidRDefault="006963F9" w:rsidP="00BA6E1F">
      <w:pPr>
        <w:rPr>
          <w:ins w:id="14" w:author="Thomas Belling" w:date="2025-08-26T17:41:00Z" w16du:dateUtc="2025-08-26T15:41:00Z"/>
          <w:rFonts w:ascii="Arial" w:hAnsi="Arial" w:cs="Arial"/>
        </w:rPr>
      </w:pPr>
      <w:r w:rsidRPr="00DB17F5">
        <w:rPr>
          <w:rFonts w:ascii="Arial" w:hAnsi="Arial" w:cs="Arial"/>
          <w:b/>
          <w:bCs/>
        </w:rPr>
        <w:t xml:space="preserve">SA2 Answer </w:t>
      </w:r>
      <w:r>
        <w:rPr>
          <w:rFonts w:ascii="Arial" w:hAnsi="Arial" w:cs="Arial"/>
          <w:b/>
          <w:bCs/>
        </w:rPr>
        <w:t>4</w:t>
      </w:r>
      <w:r>
        <w:rPr>
          <w:rFonts w:ascii="Arial" w:hAnsi="Arial" w:cs="Arial"/>
        </w:rPr>
        <w:t xml:space="preserve">:  </w:t>
      </w:r>
    </w:p>
    <w:p w14:paraId="5B8C3E22" w14:textId="77777777" w:rsidR="00950A45" w:rsidRDefault="00950A45" w:rsidP="00BA6E1F">
      <w:pPr>
        <w:rPr>
          <w:ins w:id="15" w:author="Thomas Belling" w:date="2025-08-26T17:41:00Z" w16du:dateUtc="2025-08-26T15:41:00Z"/>
          <w:rFonts w:ascii="Arial" w:hAnsi="Arial" w:cs="Arial"/>
        </w:rPr>
      </w:pPr>
    </w:p>
    <w:p w14:paraId="09600804" w14:textId="0E266F06" w:rsidR="00950A45" w:rsidRPr="00950A45" w:rsidRDefault="00950A45" w:rsidP="00950A45">
      <w:pPr>
        <w:rPr>
          <w:ins w:id="16" w:author="Thomas Belling" w:date="2025-08-26T17:41:00Z" w16du:dateUtc="2025-08-26T15:41:00Z"/>
          <w:rFonts w:ascii="Arial" w:hAnsi="Arial" w:cs="Arial"/>
          <w:highlight w:val="yellow"/>
        </w:rPr>
      </w:pPr>
      <w:ins w:id="17" w:author="Thomas Belling" w:date="2025-08-26T17:41:00Z" w16du:dateUtc="2025-08-26T15:41:00Z">
        <w:r w:rsidRPr="00950A45">
          <w:rPr>
            <w:rFonts w:ascii="Arial" w:hAnsi="Arial" w:cs="Arial"/>
            <w:highlight w:val="yellow"/>
          </w:rPr>
          <w:t>The following parameters as defined in Clause 5.7 of TS 23.501 are exposed:</w:t>
        </w:r>
      </w:ins>
    </w:p>
    <w:p w14:paraId="44203B4C" w14:textId="77777777" w:rsidR="00950A45" w:rsidRPr="00950A45" w:rsidRDefault="00950A45" w:rsidP="00950A45">
      <w:pPr>
        <w:rPr>
          <w:ins w:id="18" w:author="Thomas Belling" w:date="2025-08-26T17:41:00Z" w16du:dateUtc="2025-08-26T15:41:00Z"/>
          <w:rFonts w:ascii="Arial" w:hAnsi="Arial" w:cs="Arial"/>
          <w:highlight w:val="yellow"/>
        </w:rPr>
      </w:pPr>
    </w:p>
    <w:p w14:paraId="238FB524" w14:textId="77777777" w:rsidR="00950A45" w:rsidRPr="00950A45" w:rsidRDefault="00950A45" w:rsidP="00950A45">
      <w:pPr>
        <w:pStyle w:val="B1"/>
        <w:rPr>
          <w:ins w:id="19" w:author="Thomas Belling" w:date="2025-08-26T17:41:00Z" w16du:dateUtc="2025-08-26T15:41:00Z"/>
          <w:highlight w:val="yellow"/>
        </w:rPr>
      </w:pPr>
      <w:ins w:id="20" w:author="Thomas Belling" w:date="2025-08-26T17:41:00Z" w16du:dateUtc="2025-08-26T15:41:00Z">
        <w:r w:rsidRPr="00950A45">
          <w:rPr>
            <w:highlight w:val="yellow"/>
          </w:rPr>
          <w:t>-</w:t>
        </w:r>
        <w:r w:rsidRPr="00950A45">
          <w:rPr>
            <w:highlight w:val="yellow"/>
          </w:rPr>
          <w:tab/>
          <w:t xml:space="preserve">For each QoS Flow, </w:t>
        </w:r>
      </w:ins>
    </w:p>
    <w:p w14:paraId="5B24FA72" w14:textId="77777777" w:rsidR="00950A45" w:rsidRPr="00950A45" w:rsidRDefault="00950A45" w:rsidP="00950A45">
      <w:pPr>
        <w:pStyle w:val="B2"/>
        <w:rPr>
          <w:ins w:id="21" w:author="Thomas Belling" w:date="2025-08-26T17:41:00Z" w16du:dateUtc="2025-08-26T15:41:00Z"/>
          <w:highlight w:val="yellow"/>
        </w:rPr>
      </w:pPr>
      <w:ins w:id="22" w:author="Thomas Belling" w:date="2025-08-26T17:41:00Z" w16du:dateUtc="2025-08-26T15:41:00Z">
        <w:r w:rsidRPr="00950A45">
          <w:rPr>
            <w:highlight w:val="yellow"/>
          </w:rPr>
          <w:t>-</w:t>
        </w:r>
        <w:r w:rsidRPr="00950A45">
          <w:rPr>
            <w:highlight w:val="yellow"/>
          </w:rPr>
          <w:tab/>
          <w:t>5G QoS Identifier (5QI); and</w:t>
        </w:r>
      </w:ins>
    </w:p>
    <w:p w14:paraId="4C12C95E" w14:textId="77777777" w:rsidR="00950A45" w:rsidRDefault="00950A45" w:rsidP="00950A45">
      <w:pPr>
        <w:pStyle w:val="B1"/>
        <w:rPr>
          <w:ins w:id="23" w:author="Thomas Belling" w:date="2025-08-28T09:01:00Z" w16du:dateUtc="2025-08-28T07:01:00Z"/>
          <w:highlight w:val="yellow"/>
        </w:rPr>
      </w:pPr>
      <w:ins w:id="24" w:author="Thomas Belling" w:date="2025-08-26T17:41:00Z" w16du:dateUtc="2025-08-26T15:41:00Z">
        <w:r w:rsidRPr="00950A45">
          <w:rPr>
            <w:highlight w:val="yellow"/>
          </w:rPr>
          <w:t>-</w:t>
        </w:r>
        <w:r w:rsidRPr="00950A45">
          <w:rPr>
            <w:highlight w:val="yellow"/>
          </w:rPr>
          <w:tab/>
          <w:t>For each QoS Flow, if available:</w:t>
        </w:r>
      </w:ins>
    </w:p>
    <w:p w14:paraId="7E3AFD84" w14:textId="7F4E5336" w:rsidR="00667484" w:rsidRPr="00950A45" w:rsidRDefault="00667484" w:rsidP="00950A45">
      <w:pPr>
        <w:pStyle w:val="B1"/>
        <w:rPr>
          <w:ins w:id="25" w:author="Thomas Belling" w:date="2025-08-26T17:41:00Z" w16du:dateUtc="2025-08-26T15:41:00Z"/>
          <w:highlight w:val="yellow"/>
        </w:rPr>
      </w:pPr>
      <w:ins w:id="26" w:author="Thomas Belling" w:date="2025-08-28T09:01:00Z" w16du:dateUtc="2025-08-28T07:01:00Z">
        <w:r>
          <w:rPr>
            <w:highlight w:val="yellow"/>
          </w:rPr>
          <w:tab/>
          <w:t>-</w:t>
        </w:r>
        <w:r>
          <w:rPr>
            <w:highlight w:val="yellow"/>
          </w:rPr>
          <w:tab/>
          <w:t xml:space="preserve">  </w:t>
        </w:r>
        <w:r w:rsidRPr="00667484">
          <w:rPr>
            <w:highlight w:val="yellow"/>
          </w:rPr>
          <w:t>5G QoS characteristics</w:t>
        </w:r>
      </w:ins>
    </w:p>
    <w:p w14:paraId="0383609F" w14:textId="77777777" w:rsidR="00950A45" w:rsidRPr="00950A45" w:rsidRDefault="00950A45" w:rsidP="00950A45">
      <w:pPr>
        <w:pStyle w:val="B2"/>
        <w:rPr>
          <w:ins w:id="27" w:author="Thomas Belling" w:date="2025-08-26T17:41:00Z" w16du:dateUtc="2025-08-26T15:41:00Z"/>
          <w:highlight w:val="yellow"/>
        </w:rPr>
      </w:pPr>
      <w:ins w:id="28" w:author="Thomas Belling" w:date="2025-08-26T17:41:00Z" w16du:dateUtc="2025-08-26T15:41:00Z">
        <w:r w:rsidRPr="00950A45">
          <w:rPr>
            <w:highlight w:val="yellow"/>
          </w:rPr>
          <w:t>-</w:t>
        </w:r>
        <w:r w:rsidRPr="00950A45">
          <w:rPr>
            <w:highlight w:val="yellow"/>
          </w:rPr>
          <w:tab/>
          <w:t>Guaranteed Flow Bit Rate (GFBR) - UL and DL; and</w:t>
        </w:r>
      </w:ins>
    </w:p>
    <w:p w14:paraId="621E6164" w14:textId="77777777" w:rsidR="00950A45" w:rsidRPr="00950A45" w:rsidRDefault="00950A45" w:rsidP="00950A45">
      <w:pPr>
        <w:pStyle w:val="B2"/>
        <w:rPr>
          <w:ins w:id="29" w:author="Thomas Belling" w:date="2025-08-26T17:41:00Z" w16du:dateUtc="2025-08-26T15:41:00Z"/>
          <w:highlight w:val="yellow"/>
        </w:rPr>
      </w:pPr>
      <w:ins w:id="30" w:author="Thomas Belling" w:date="2025-08-26T17:41:00Z" w16du:dateUtc="2025-08-26T15:41:00Z">
        <w:r w:rsidRPr="00950A45">
          <w:rPr>
            <w:highlight w:val="yellow"/>
          </w:rPr>
          <w:t>-</w:t>
        </w:r>
        <w:r w:rsidRPr="00950A45">
          <w:rPr>
            <w:highlight w:val="yellow"/>
          </w:rPr>
          <w:tab/>
          <w:t>Maximum Flow Bit Rate (MFBR) - UL and DL; and</w:t>
        </w:r>
      </w:ins>
    </w:p>
    <w:p w14:paraId="428B2AEB" w14:textId="77777777" w:rsidR="00950A45" w:rsidRPr="00950A45" w:rsidRDefault="00950A45" w:rsidP="00950A45">
      <w:pPr>
        <w:pStyle w:val="B2"/>
        <w:rPr>
          <w:ins w:id="31" w:author="Thomas Belling" w:date="2025-08-26T17:41:00Z" w16du:dateUtc="2025-08-26T15:41:00Z"/>
          <w:highlight w:val="yellow"/>
          <w:lang w:eastAsia="zh-CN"/>
        </w:rPr>
      </w:pPr>
      <w:ins w:id="32" w:author="Thomas Belling" w:date="2025-08-26T17:41:00Z" w16du:dateUtc="2025-08-26T15:41:00Z">
        <w:r w:rsidRPr="00950A45">
          <w:rPr>
            <w:highlight w:val="yellow"/>
            <w:lang w:eastAsia="zh-CN"/>
          </w:rPr>
          <w:t>-</w:t>
        </w:r>
        <w:r w:rsidRPr="00950A45">
          <w:rPr>
            <w:highlight w:val="yellow"/>
            <w:lang w:eastAsia="zh-CN"/>
          </w:rPr>
          <w:tab/>
          <w:t xml:space="preserve">Maximum Packet Loss Rate - </w:t>
        </w:r>
        <w:r w:rsidRPr="00950A45">
          <w:rPr>
            <w:highlight w:val="yellow"/>
          </w:rPr>
          <w:t>UL and DL</w:t>
        </w:r>
        <w:r w:rsidRPr="00950A45">
          <w:rPr>
            <w:highlight w:val="yellow"/>
            <w:lang w:eastAsia="zh-CN"/>
          </w:rPr>
          <w:t>.</w:t>
        </w:r>
      </w:ins>
    </w:p>
    <w:p w14:paraId="5C99ECFA" w14:textId="4E18337D" w:rsidR="00BA6E1F" w:rsidRPr="00950A45" w:rsidRDefault="006963F9" w:rsidP="00BA6E1F">
      <w:pPr>
        <w:rPr>
          <w:ins w:id="33" w:author="Thomas Belling" w:date="2025-08-26T17:42:00Z" w16du:dateUtc="2025-08-26T15:42:00Z"/>
          <w:rFonts w:ascii="Arial" w:hAnsi="Arial" w:cs="Arial"/>
          <w:highlight w:val="yellow"/>
        </w:rPr>
      </w:pPr>
      <w:del w:id="34" w:author="Thomas Belling" w:date="2025-08-26T17:42:00Z" w16du:dateUtc="2025-08-26T15:42:00Z">
        <w:r w:rsidRPr="00950A45" w:rsidDel="00950A45">
          <w:rPr>
            <w:rFonts w:ascii="Arial" w:hAnsi="Arial" w:cs="Arial"/>
            <w:highlight w:val="yellow"/>
          </w:rPr>
          <w:delText xml:space="preserve">SA2 </w:delText>
        </w:r>
        <w:r w:rsidR="00BA6E1F" w:rsidRPr="00950A45" w:rsidDel="00950A45">
          <w:rPr>
            <w:rFonts w:ascii="Arial" w:hAnsi="Arial" w:cs="Arial"/>
            <w:highlight w:val="yellow"/>
          </w:rPr>
          <w:delText>has the understanding that the QoS profile information signalled to the AN is also exposed via the event. SA2 updated the related text to clarify that the QoS information exposed by the Nsmf_EventExposure Service via the QFI allocation event consist of the QoS profile as defined in Clause 5.7.1.2 of TS 23.501, including 5QI and QoS characteristics according to Clause 5.7.3 of TS 23.501.</w:delText>
        </w:r>
      </w:del>
    </w:p>
    <w:p w14:paraId="36B454F0" w14:textId="0B52D833" w:rsidR="00950A45" w:rsidRPr="00D1638A" w:rsidRDefault="00950A45" w:rsidP="00BA6E1F">
      <w:pPr>
        <w:rPr>
          <w:rFonts w:ascii="Arial" w:hAnsi="Arial" w:cs="Arial"/>
        </w:rPr>
      </w:pPr>
      <w:ins w:id="35" w:author="Thomas Belling" w:date="2025-08-26T17:42:00Z" w16du:dateUtc="2025-08-26T15:42:00Z">
        <w:r w:rsidRPr="00950A45">
          <w:rPr>
            <w:rFonts w:ascii="Arial" w:hAnsi="Arial" w:cs="Arial"/>
            <w:highlight w:val="yellow"/>
          </w:rPr>
          <w:t>SA2 has updated TS 23.502 an</w:t>
        </w:r>
      </w:ins>
      <w:ins w:id="36" w:author="Thomas Belling" w:date="2025-08-26T17:43:00Z" w16du:dateUtc="2025-08-26T15:43:00Z">
        <w:r w:rsidRPr="00950A45">
          <w:rPr>
            <w:rFonts w:ascii="Arial" w:hAnsi="Arial" w:cs="Arial"/>
            <w:highlight w:val="yellow"/>
          </w:rPr>
          <w:t>d</w:t>
        </w:r>
      </w:ins>
      <w:ins w:id="37" w:author="Thomas Belling" w:date="2025-08-26T17:42:00Z" w16du:dateUtc="2025-08-26T15:42:00Z">
        <w:r w:rsidRPr="00950A45">
          <w:rPr>
            <w:rFonts w:ascii="Arial" w:hAnsi="Arial" w:cs="Arial"/>
            <w:highlight w:val="yellow"/>
          </w:rPr>
          <w:t xml:space="preserve"> TS 23.288 accordingly.</w:t>
        </w:r>
      </w:ins>
    </w:p>
    <w:p w14:paraId="155BCDEF" w14:textId="77777777" w:rsidR="006963F9" w:rsidRDefault="006963F9" w:rsidP="00DB17F5">
      <w:pPr>
        <w:rPr>
          <w:rFonts w:ascii="Arial" w:hAnsi="Arial" w:cs="Arial"/>
        </w:rPr>
      </w:pPr>
    </w:p>
    <w:p w14:paraId="51EFD9DF" w14:textId="77777777" w:rsidR="00DB17F5" w:rsidRPr="00FD6DFB" w:rsidRDefault="00DB17F5"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4217701" w:rsidR="00463675" w:rsidRPr="00A45F81" w:rsidRDefault="00463675">
      <w:pPr>
        <w:spacing w:after="120"/>
        <w:ind w:left="1985" w:hanging="1985"/>
        <w:rPr>
          <w:rFonts w:ascii="Arial" w:hAnsi="Arial" w:cs="Arial"/>
          <w:b/>
        </w:rPr>
      </w:pPr>
      <w:r w:rsidRPr="00A45F81">
        <w:rPr>
          <w:rFonts w:ascii="Arial" w:hAnsi="Arial" w:cs="Arial"/>
          <w:b/>
        </w:rPr>
        <w:t xml:space="preserve">To </w:t>
      </w:r>
      <w:r w:rsidR="008A7860">
        <w:rPr>
          <w:rFonts w:ascii="Arial" w:hAnsi="Arial" w:cs="Arial"/>
          <w:b/>
        </w:rPr>
        <w:t xml:space="preserve">CT3 </w:t>
      </w:r>
      <w:r w:rsidRPr="00A45F81">
        <w:rPr>
          <w:rFonts w:ascii="Arial" w:hAnsi="Arial" w:cs="Arial"/>
          <w:b/>
        </w:rPr>
        <w:t>group</w:t>
      </w:r>
      <w:r w:rsidR="008A7860">
        <w:rPr>
          <w:rFonts w:ascii="Arial" w:hAnsi="Arial" w:cs="Arial"/>
          <w:b/>
        </w:rPr>
        <w:t>s</w:t>
      </w:r>
      <w:r w:rsidRPr="00A45F81">
        <w:rPr>
          <w:rFonts w:ascii="Arial" w:hAnsi="Arial" w:cs="Arial"/>
          <w:b/>
        </w:rPr>
        <w:t>.</w:t>
      </w:r>
    </w:p>
    <w:p w14:paraId="4CFA2AD2" w14:textId="42DF47A4"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34452">
        <w:rPr>
          <w:rFonts w:ascii="Arial" w:hAnsi="Arial" w:cs="Arial"/>
        </w:rPr>
        <w:t>SA2</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8A7860">
        <w:rPr>
          <w:rFonts w:ascii="Arial" w:hAnsi="Arial" w:cs="Arial"/>
        </w:rPr>
        <w:t xml:space="preserve">CT3 </w:t>
      </w:r>
      <w:r w:rsidRPr="00A45F81">
        <w:rPr>
          <w:rFonts w:ascii="Arial" w:hAnsi="Arial" w:cs="Arial"/>
        </w:rPr>
        <w:t xml:space="preserve">to </w:t>
      </w:r>
      <w:r w:rsidR="00534452">
        <w:rPr>
          <w:rFonts w:ascii="Arial" w:hAnsi="Arial" w:cs="Arial"/>
        </w:rPr>
        <w:t>take the provided answers into account</w:t>
      </w:r>
      <w:r w:rsidRPr="00A45F81">
        <w:rPr>
          <w:rFonts w:ascii="Arial" w:hAnsi="Arial" w:cs="Arial"/>
        </w:rPr>
        <w:t>.</w:t>
      </w:r>
    </w:p>
    <w:p w14:paraId="0939DFD5" w14:textId="77777777" w:rsidR="00463675" w:rsidRPr="000F4E43" w:rsidRDefault="00463675">
      <w:pPr>
        <w:spacing w:after="120"/>
        <w:ind w:left="993" w:hanging="993"/>
        <w:rPr>
          <w:rFonts w:ascii="Arial" w:hAnsi="Arial" w:cs="Arial"/>
        </w:rPr>
      </w:pPr>
    </w:p>
    <w:p w14:paraId="27CC697D" w14:textId="77777777" w:rsidR="00534452" w:rsidRPr="009B41F4" w:rsidRDefault="00534452" w:rsidP="00534452">
      <w:pPr>
        <w:pStyle w:val="Heading1"/>
        <w:rPr>
          <w:rFonts w:eastAsiaTheme="minorEastAsia"/>
          <w:lang w:eastAsia="en-GB"/>
        </w:rPr>
      </w:pPr>
      <w:r w:rsidRPr="009B41F4">
        <w:rPr>
          <w:rFonts w:eastAsiaTheme="minorEastAsia"/>
          <w:lang w:eastAsia="en-GB"/>
        </w:rPr>
        <w:t>3. Date of Next SA2 Meetings:</w:t>
      </w:r>
    </w:p>
    <w:p w14:paraId="0B3E274C" w14:textId="532219AA" w:rsidR="00467B42" w:rsidRDefault="00467B42" w:rsidP="00467B42">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71</w:t>
      </w:r>
      <w:r w:rsidRPr="005B68C1">
        <w:rPr>
          <w:rFonts w:cs="Arial"/>
          <w:szCs w:val="16"/>
          <w:lang w:eastAsia="zh-CN"/>
        </w:rPr>
        <w:tab/>
      </w:r>
      <w:r>
        <w:rPr>
          <w:rFonts w:cs="Arial"/>
          <w:szCs w:val="16"/>
          <w:lang w:eastAsia="zh-CN"/>
        </w:rPr>
        <w:t>13</w:t>
      </w:r>
      <w:r w:rsidRPr="00693CC5">
        <w:rPr>
          <w:rFonts w:cs="Arial"/>
          <w:szCs w:val="16"/>
          <w:vertAlign w:val="superscript"/>
          <w:lang w:eastAsia="zh-CN"/>
        </w:rPr>
        <w:t>th</w:t>
      </w:r>
      <w:r w:rsidRPr="005B68C1">
        <w:rPr>
          <w:rFonts w:cs="Arial"/>
          <w:szCs w:val="16"/>
          <w:lang w:eastAsia="zh-CN"/>
        </w:rPr>
        <w:t xml:space="preserve">– </w:t>
      </w:r>
      <w:r>
        <w:rPr>
          <w:rFonts w:cs="Arial"/>
          <w:szCs w:val="16"/>
          <w:lang w:eastAsia="zh-CN"/>
        </w:rPr>
        <w:t>17</w:t>
      </w:r>
      <w:r>
        <w:rPr>
          <w:rFonts w:cs="Arial"/>
          <w:szCs w:val="16"/>
          <w:vertAlign w:val="superscript"/>
          <w:lang w:eastAsia="zh-CN"/>
        </w:rPr>
        <w:t>th</w:t>
      </w:r>
      <w:r>
        <w:rPr>
          <w:rFonts w:cs="Arial"/>
          <w:szCs w:val="16"/>
          <w:lang w:eastAsia="zh-CN"/>
        </w:rPr>
        <w:t xml:space="preserve"> October</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Pr>
          <w:rFonts w:cs="Arial"/>
          <w:szCs w:val="16"/>
          <w:lang w:eastAsia="zh-CN"/>
        </w:rPr>
        <w:t>Wuhan</w:t>
      </w:r>
      <w:r w:rsidRPr="007427BC">
        <w:rPr>
          <w:rFonts w:cs="Arial"/>
          <w:szCs w:val="16"/>
          <w:lang w:eastAsia="zh-CN"/>
        </w:rPr>
        <w:t xml:space="preserve">, </w:t>
      </w:r>
      <w:r>
        <w:rPr>
          <w:rFonts w:cs="Arial"/>
          <w:szCs w:val="16"/>
          <w:lang w:eastAsia="zh-CN"/>
        </w:rPr>
        <w:t>China</w:t>
      </w:r>
    </w:p>
    <w:p w14:paraId="6A76406F" w14:textId="6330A03A" w:rsidR="00467B42" w:rsidRDefault="00467B42" w:rsidP="00467B42">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72</w:t>
      </w:r>
      <w:r w:rsidRPr="005B68C1">
        <w:rPr>
          <w:rFonts w:cs="Arial"/>
          <w:szCs w:val="16"/>
          <w:lang w:eastAsia="zh-CN"/>
        </w:rPr>
        <w:tab/>
      </w:r>
      <w:r>
        <w:rPr>
          <w:rFonts w:cs="Arial"/>
          <w:szCs w:val="16"/>
          <w:lang w:eastAsia="zh-CN"/>
        </w:rPr>
        <w:t>17</w:t>
      </w:r>
      <w:r w:rsidRPr="00693CC5">
        <w:rPr>
          <w:rFonts w:cs="Arial"/>
          <w:szCs w:val="16"/>
          <w:vertAlign w:val="superscript"/>
          <w:lang w:eastAsia="zh-CN"/>
        </w:rPr>
        <w:t>th</w:t>
      </w:r>
      <w:r>
        <w:rPr>
          <w:rFonts w:cs="Arial"/>
          <w:szCs w:val="16"/>
          <w:lang w:eastAsia="zh-CN"/>
        </w:rPr>
        <w:t xml:space="preserve"> </w:t>
      </w:r>
      <w:r w:rsidRPr="005B68C1">
        <w:rPr>
          <w:rFonts w:cs="Arial"/>
          <w:szCs w:val="16"/>
          <w:lang w:eastAsia="zh-CN"/>
        </w:rPr>
        <w:t xml:space="preserve">– </w:t>
      </w:r>
      <w:r>
        <w:rPr>
          <w:rFonts w:cs="Arial"/>
          <w:szCs w:val="16"/>
          <w:lang w:eastAsia="zh-CN"/>
        </w:rPr>
        <w:t>21</w:t>
      </w:r>
      <w:r>
        <w:rPr>
          <w:rFonts w:cs="Arial"/>
          <w:szCs w:val="16"/>
          <w:vertAlign w:val="superscript"/>
          <w:lang w:eastAsia="zh-CN"/>
        </w:rPr>
        <w:t>st</w:t>
      </w:r>
      <w:r>
        <w:rPr>
          <w:rFonts w:cs="Arial"/>
          <w:szCs w:val="16"/>
          <w:lang w:eastAsia="zh-CN"/>
        </w:rPr>
        <w:t xml:space="preserve"> November</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Pr>
          <w:rFonts w:cs="Arial"/>
          <w:szCs w:val="16"/>
          <w:lang w:eastAsia="zh-CN"/>
        </w:rPr>
        <w:t>Dallas</w:t>
      </w:r>
      <w:r w:rsidRPr="007427BC">
        <w:rPr>
          <w:rFonts w:cs="Arial"/>
          <w:szCs w:val="16"/>
          <w:lang w:eastAsia="zh-CN"/>
        </w:rPr>
        <w:t xml:space="preserve">, </w:t>
      </w:r>
      <w:r>
        <w:rPr>
          <w:rFonts w:cs="Arial"/>
          <w:szCs w:val="16"/>
          <w:lang w:eastAsia="zh-CN"/>
        </w:rPr>
        <w:t>US</w:t>
      </w:r>
    </w:p>
    <w:p w14:paraId="282B989B" w14:textId="69F69658" w:rsidR="002C130F" w:rsidRPr="00F0649B" w:rsidRDefault="002C130F" w:rsidP="00534452">
      <w:pPr>
        <w:spacing w:after="120"/>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0D196" w14:textId="77777777" w:rsidR="00BD10D9" w:rsidRDefault="00BD10D9">
      <w:r>
        <w:separator/>
      </w:r>
    </w:p>
  </w:endnote>
  <w:endnote w:type="continuationSeparator" w:id="0">
    <w:p w14:paraId="0A5EF8DC" w14:textId="77777777" w:rsidR="00BD10D9" w:rsidRDefault="00BD10D9">
      <w:r>
        <w:continuationSeparator/>
      </w:r>
    </w:p>
  </w:endnote>
  <w:endnote w:type="continuationNotice" w:id="1">
    <w:p w14:paraId="1E8F88AC" w14:textId="77777777" w:rsidR="00667A11" w:rsidRDefault="00667A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altName w:val="DejaVu Sans"/>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1A21" w14:textId="77777777" w:rsidR="00BD10D9" w:rsidRDefault="00BD10D9">
      <w:r>
        <w:separator/>
      </w:r>
    </w:p>
  </w:footnote>
  <w:footnote w:type="continuationSeparator" w:id="0">
    <w:p w14:paraId="43506ABD" w14:textId="77777777" w:rsidR="00BD10D9" w:rsidRDefault="00BD10D9">
      <w:r>
        <w:continuationSeparator/>
      </w:r>
    </w:p>
  </w:footnote>
  <w:footnote w:type="continuationNotice" w:id="1">
    <w:p w14:paraId="722C9239" w14:textId="77777777" w:rsidR="00667A11" w:rsidRDefault="00667A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512695447">
    <w:abstractNumId w:val="12"/>
  </w:num>
  <w:num w:numId="16" w16cid:durableId="198300431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0983"/>
    <w:rsid w:val="000319A3"/>
    <w:rsid w:val="0004382C"/>
    <w:rsid w:val="0005296C"/>
    <w:rsid w:val="0005697A"/>
    <w:rsid w:val="00057E5C"/>
    <w:rsid w:val="00061460"/>
    <w:rsid w:val="00087F33"/>
    <w:rsid w:val="00094B18"/>
    <w:rsid w:val="000B1AA1"/>
    <w:rsid w:val="000B24D5"/>
    <w:rsid w:val="000B51D1"/>
    <w:rsid w:val="000D1B3D"/>
    <w:rsid w:val="000D44A3"/>
    <w:rsid w:val="000E485A"/>
    <w:rsid w:val="000E70EB"/>
    <w:rsid w:val="000F1FA5"/>
    <w:rsid w:val="000F4E43"/>
    <w:rsid w:val="00105899"/>
    <w:rsid w:val="00106D73"/>
    <w:rsid w:val="00114D71"/>
    <w:rsid w:val="0012129B"/>
    <w:rsid w:val="00125E19"/>
    <w:rsid w:val="00134859"/>
    <w:rsid w:val="00160824"/>
    <w:rsid w:val="001608BF"/>
    <w:rsid w:val="00166359"/>
    <w:rsid w:val="001734EB"/>
    <w:rsid w:val="00182DE2"/>
    <w:rsid w:val="001834F9"/>
    <w:rsid w:val="00197845"/>
    <w:rsid w:val="001A4996"/>
    <w:rsid w:val="001A4AF7"/>
    <w:rsid w:val="001B05FE"/>
    <w:rsid w:val="001C21EF"/>
    <w:rsid w:val="001F5061"/>
    <w:rsid w:val="002317B9"/>
    <w:rsid w:val="00246911"/>
    <w:rsid w:val="00253C6C"/>
    <w:rsid w:val="00267486"/>
    <w:rsid w:val="00273859"/>
    <w:rsid w:val="002A4DD0"/>
    <w:rsid w:val="002A71F9"/>
    <w:rsid w:val="002C0FCF"/>
    <w:rsid w:val="002C130F"/>
    <w:rsid w:val="002F2E0C"/>
    <w:rsid w:val="002F6B6B"/>
    <w:rsid w:val="00304F14"/>
    <w:rsid w:val="00307E3D"/>
    <w:rsid w:val="00324107"/>
    <w:rsid w:val="00326B06"/>
    <w:rsid w:val="00340119"/>
    <w:rsid w:val="00347947"/>
    <w:rsid w:val="003663C4"/>
    <w:rsid w:val="00367244"/>
    <w:rsid w:val="00367678"/>
    <w:rsid w:val="00367D62"/>
    <w:rsid w:val="00380F60"/>
    <w:rsid w:val="00383ABF"/>
    <w:rsid w:val="003901E1"/>
    <w:rsid w:val="00392F85"/>
    <w:rsid w:val="00393B45"/>
    <w:rsid w:val="003B4EBB"/>
    <w:rsid w:val="003C1582"/>
    <w:rsid w:val="003D4F76"/>
    <w:rsid w:val="003D659D"/>
    <w:rsid w:val="00401229"/>
    <w:rsid w:val="00413196"/>
    <w:rsid w:val="00413A99"/>
    <w:rsid w:val="004234FF"/>
    <w:rsid w:val="0043224E"/>
    <w:rsid w:val="0043286A"/>
    <w:rsid w:val="00433139"/>
    <w:rsid w:val="004411BC"/>
    <w:rsid w:val="0044440D"/>
    <w:rsid w:val="00445241"/>
    <w:rsid w:val="00447D8F"/>
    <w:rsid w:val="00463675"/>
    <w:rsid w:val="00463D7A"/>
    <w:rsid w:val="00467B42"/>
    <w:rsid w:val="00483CB2"/>
    <w:rsid w:val="00497BF7"/>
    <w:rsid w:val="004A5AAC"/>
    <w:rsid w:val="004A645F"/>
    <w:rsid w:val="004B43FA"/>
    <w:rsid w:val="004B4805"/>
    <w:rsid w:val="004C243F"/>
    <w:rsid w:val="004C3F5A"/>
    <w:rsid w:val="004C4DCF"/>
    <w:rsid w:val="004C6FA8"/>
    <w:rsid w:val="004D140E"/>
    <w:rsid w:val="004D2563"/>
    <w:rsid w:val="004E6FB8"/>
    <w:rsid w:val="004E7785"/>
    <w:rsid w:val="004F0EC5"/>
    <w:rsid w:val="00503C36"/>
    <w:rsid w:val="00503DD8"/>
    <w:rsid w:val="00507006"/>
    <w:rsid w:val="005259B4"/>
    <w:rsid w:val="00534452"/>
    <w:rsid w:val="00551CA0"/>
    <w:rsid w:val="00556306"/>
    <w:rsid w:val="00567F8C"/>
    <w:rsid w:val="005738FE"/>
    <w:rsid w:val="005777C3"/>
    <w:rsid w:val="00584B08"/>
    <w:rsid w:val="005922E2"/>
    <w:rsid w:val="005F084D"/>
    <w:rsid w:val="00636F65"/>
    <w:rsid w:val="00654758"/>
    <w:rsid w:val="00664EAC"/>
    <w:rsid w:val="00667484"/>
    <w:rsid w:val="00667A11"/>
    <w:rsid w:val="00680624"/>
    <w:rsid w:val="006812D4"/>
    <w:rsid w:val="0068420E"/>
    <w:rsid w:val="00687A0B"/>
    <w:rsid w:val="006963F9"/>
    <w:rsid w:val="00697DBE"/>
    <w:rsid w:val="006C5ECC"/>
    <w:rsid w:val="006D0B09"/>
    <w:rsid w:val="006E17C7"/>
    <w:rsid w:val="006F07D7"/>
    <w:rsid w:val="006F4012"/>
    <w:rsid w:val="007006C4"/>
    <w:rsid w:val="007032C5"/>
    <w:rsid w:val="00703ADC"/>
    <w:rsid w:val="007116E4"/>
    <w:rsid w:val="007167DD"/>
    <w:rsid w:val="007213D6"/>
    <w:rsid w:val="00726FC3"/>
    <w:rsid w:val="00737CED"/>
    <w:rsid w:val="007544CA"/>
    <w:rsid w:val="00770F49"/>
    <w:rsid w:val="007713F0"/>
    <w:rsid w:val="00771F23"/>
    <w:rsid w:val="0077485D"/>
    <w:rsid w:val="00785D87"/>
    <w:rsid w:val="007C5395"/>
    <w:rsid w:val="007F38F0"/>
    <w:rsid w:val="008021CF"/>
    <w:rsid w:val="008022A9"/>
    <w:rsid w:val="00843393"/>
    <w:rsid w:val="00847474"/>
    <w:rsid w:val="00856B54"/>
    <w:rsid w:val="008701CA"/>
    <w:rsid w:val="00874160"/>
    <w:rsid w:val="00875C8A"/>
    <w:rsid w:val="008857C7"/>
    <w:rsid w:val="00890521"/>
    <w:rsid w:val="0089666F"/>
    <w:rsid w:val="008A4073"/>
    <w:rsid w:val="008A61E9"/>
    <w:rsid w:val="008A7860"/>
    <w:rsid w:val="008B1C27"/>
    <w:rsid w:val="008C1168"/>
    <w:rsid w:val="008E3E78"/>
    <w:rsid w:val="008F3D5C"/>
    <w:rsid w:val="008F5B13"/>
    <w:rsid w:val="0090241A"/>
    <w:rsid w:val="00911878"/>
    <w:rsid w:val="00912727"/>
    <w:rsid w:val="009204EF"/>
    <w:rsid w:val="00923E7C"/>
    <w:rsid w:val="0093347C"/>
    <w:rsid w:val="00934888"/>
    <w:rsid w:val="00950A45"/>
    <w:rsid w:val="00970286"/>
    <w:rsid w:val="009820FF"/>
    <w:rsid w:val="00986FE7"/>
    <w:rsid w:val="0099244C"/>
    <w:rsid w:val="00997BFB"/>
    <w:rsid w:val="009C3DE4"/>
    <w:rsid w:val="009F6E85"/>
    <w:rsid w:val="009F7187"/>
    <w:rsid w:val="00A33424"/>
    <w:rsid w:val="00A36C1F"/>
    <w:rsid w:val="00A44188"/>
    <w:rsid w:val="00A45F81"/>
    <w:rsid w:val="00A533A6"/>
    <w:rsid w:val="00A7348D"/>
    <w:rsid w:val="00A74549"/>
    <w:rsid w:val="00A7478E"/>
    <w:rsid w:val="00AC6DA6"/>
    <w:rsid w:val="00AD51BB"/>
    <w:rsid w:val="00AE489C"/>
    <w:rsid w:val="00AE5E84"/>
    <w:rsid w:val="00AE7BE7"/>
    <w:rsid w:val="00B10E32"/>
    <w:rsid w:val="00B11AA2"/>
    <w:rsid w:val="00B144F4"/>
    <w:rsid w:val="00B40452"/>
    <w:rsid w:val="00B53E22"/>
    <w:rsid w:val="00B6053D"/>
    <w:rsid w:val="00B6119D"/>
    <w:rsid w:val="00B618E3"/>
    <w:rsid w:val="00B74BCE"/>
    <w:rsid w:val="00B86B17"/>
    <w:rsid w:val="00BA6E1F"/>
    <w:rsid w:val="00BB5493"/>
    <w:rsid w:val="00BC6BEB"/>
    <w:rsid w:val="00BD10D9"/>
    <w:rsid w:val="00BE5D0B"/>
    <w:rsid w:val="00BF2B28"/>
    <w:rsid w:val="00BF7EE2"/>
    <w:rsid w:val="00C165D1"/>
    <w:rsid w:val="00C2309F"/>
    <w:rsid w:val="00C36B8E"/>
    <w:rsid w:val="00C6700A"/>
    <w:rsid w:val="00C671FC"/>
    <w:rsid w:val="00C72F59"/>
    <w:rsid w:val="00C76CA3"/>
    <w:rsid w:val="00C77A57"/>
    <w:rsid w:val="00C8680E"/>
    <w:rsid w:val="00C91E6B"/>
    <w:rsid w:val="00C93055"/>
    <w:rsid w:val="00CA2FB0"/>
    <w:rsid w:val="00CA7090"/>
    <w:rsid w:val="00CE143A"/>
    <w:rsid w:val="00CE7AA8"/>
    <w:rsid w:val="00D12F48"/>
    <w:rsid w:val="00D1638A"/>
    <w:rsid w:val="00D24A71"/>
    <w:rsid w:val="00D25D6A"/>
    <w:rsid w:val="00D371D2"/>
    <w:rsid w:val="00D42E6C"/>
    <w:rsid w:val="00D53018"/>
    <w:rsid w:val="00D557C4"/>
    <w:rsid w:val="00D676CD"/>
    <w:rsid w:val="00D7633D"/>
    <w:rsid w:val="00D909A8"/>
    <w:rsid w:val="00DA5361"/>
    <w:rsid w:val="00DB17F5"/>
    <w:rsid w:val="00DE4A28"/>
    <w:rsid w:val="00DF263C"/>
    <w:rsid w:val="00DF7A61"/>
    <w:rsid w:val="00DF7BF7"/>
    <w:rsid w:val="00E0048E"/>
    <w:rsid w:val="00E16BBB"/>
    <w:rsid w:val="00E20604"/>
    <w:rsid w:val="00E41675"/>
    <w:rsid w:val="00E4207B"/>
    <w:rsid w:val="00E72AC1"/>
    <w:rsid w:val="00E72B30"/>
    <w:rsid w:val="00E74B9D"/>
    <w:rsid w:val="00E76827"/>
    <w:rsid w:val="00E778C8"/>
    <w:rsid w:val="00E85D8B"/>
    <w:rsid w:val="00E86FAD"/>
    <w:rsid w:val="00EA19B5"/>
    <w:rsid w:val="00EA68B1"/>
    <w:rsid w:val="00EB69CB"/>
    <w:rsid w:val="00ED1111"/>
    <w:rsid w:val="00EE23B5"/>
    <w:rsid w:val="00EF04F1"/>
    <w:rsid w:val="00F0649B"/>
    <w:rsid w:val="00F07B65"/>
    <w:rsid w:val="00F12248"/>
    <w:rsid w:val="00F15CFB"/>
    <w:rsid w:val="00F16C83"/>
    <w:rsid w:val="00F202AB"/>
    <w:rsid w:val="00F20CD7"/>
    <w:rsid w:val="00F26CDE"/>
    <w:rsid w:val="00F40DEC"/>
    <w:rsid w:val="00F67A2C"/>
    <w:rsid w:val="00F80A28"/>
    <w:rsid w:val="00F9363A"/>
    <w:rsid w:val="00F93FC3"/>
    <w:rsid w:val="00F970B2"/>
    <w:rsid w:val="00F9759C"/>
    <w:rsid w:val="00FA17C3"/>
    <w:rsid w:val="00FA4FD7"/>
    <w:rsid w:val="00FA5A2B"/>
    <w:rsid w:val="00FA6EAB"/>
    <w:rsid w:val="00FB2AF8"/>
    <w:rsid w:val="00FB6EA1"/>
    <w:rsid w:val="00FD040B"/>
    <w:rsid w:val="00FD6DFB"/>
    <w:rsid w:val="00FE2139"/>
    <w:rsid w:val="00FF0CB7"/>
    <w:rsid w:val="23313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682F8420-DDF0-49BD-9674-56945D52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table" w:styleId="TableGrid">
    <w:name w:val="Table Grid"/>
    <w:basedOn w:val="TableNormal"/>
    <w:uiPriority w:val="59"/>
    <w:rsid w:val="0053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6F4012"/>
    <w:pPr>
      <w:overflowPunct w:val="0"/>
      <w:autoSpaceDE w:val="0"/>
      <w:autoSpaceDN w:val="0"/>
      <w:adjustRightInd w:val="0"/>
      <w:spacing w:after="180"/>
      <w:ind w:left="851" w:hanging="284"/>
      <w:contextualSpacing w:val="0"/>
      <w:textAlignment w:val="baseline"/>
    </w:pPr>
    <w:rPr>
      <w:lang w:eastAsia="en-GB"/>
    </w:rPr>
  </w:style>
  <w:style w:type="character" w:customStyle="1" w:styleId="B1Char">
    <w:name w:val="B1 Char"/>
    <w:link w:val="B1"/>
    <w:locked/>
    <w:rsid w:val="006F4012"/>
    <w:rPr>
      <w:rFonts w:ascii="Arial" w:hAnsi="Arial"/>
      <w:lang w:eastAsia="en-US"/>
    </w:rPr>
  </w:style>
  <w:style w:type="character" w:customStyle="1" w:styleId="B2Char">
    <w:name w:val="B2 Char"/>
    <w:link w:val="B2"/>
    <w:rsid w:val="006F4012"/>
  </w:style>
  <w:style w:type="paragraph" w:styleId="List2">
    <w:name w:val="List 2"/>
    <w:basedOn w:val="Normal"/>
    <w:uiPriority w:val="99"/>
    <w:semiHidden/>
    <w:unhideWhenUsed/>
    <w:rsid w:val="006F4012"/>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RBI5PAMIO524-1616901215-51922</_dlc_DocId>
    <_dlc_DocIdUrl xmlns="71c5aaf6-e6ce-465b-b873-5148d2a4c105">
      <Url>https://nokia.sharepoint.com/sites/gxp/_layouts/15/DocIdRedir.aspx?ID=RBI5PAMIO524-1616901215-51922</Url>
      <Description>RBI5PAMIO524-1616901215-51922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19BF047-1CA8-4D1C-A756-7D1035841074}">
  <ds:schemaRefs>
    <ds:schemaRef ds:uri="http://schemas.microsoft.com/sharepoint/v3/contenttype/forms"/>
  </ds:schemaRefs>
</ds:datastoreItem>
</file>

<file path=customXml/itemProps2.xml><?xml version="1.0" encoding="utf-8"?>
<ds:datastoreItem xmlns:ds="http://schemas.openxmlformats.org/officeDocument/2006/customXml" ds:itemID="{5953A06C-EE84-4603-9ACB-456025ECA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69FDB9-0FB4-4381-AC36-515BAE177465}">
  <ds:schemaRefs>
    <ds:schemaRef ds:uri="http://schemas.openxmlformats.org/package/2006/metadata/core-properties"/>
    <ds:schemaRef ds:uri="http://purl.org/dc/dcmitype/"/>
    <ds:schemaRef ds:uri="http://purl.org/dc/elements/1.1/"/>
    <ds:schemaRef ds:uri="7275bb01-7583-478d-bc14-e839a2dd5989"/>
    <ds:schemaRef ds:uri="http://schemas.microsoft.com/office/2006/documentManagement/types"/>
    <ds:schemaRef ds:uri="http://schemas.microsoft.com/office/2006/metadata/properties"/>
    <ds:schemaRef ds:uri="http://www.w3.org/XML/1998/namespace"/>
    <ds:schemaRef ds:uri="71c5aaf6-e6ce-465b-b873-5148d2a4c105"/>
    <ds:schemaRef ds:uri="http://schemas.microsoft.com/office/infopath/2007/PartnerControls"/>
    <ds:schemaRef ds:uri="3f2ce089-3858-4176-9a21-a30f9204848e"/>
    <ds:schemaRef ds:uri="http://purl.org/dc/terms/"/>
  </ds:schemaRefs>
</ds:datastoreItem>
</file>

<file path=customXml/itemProps4.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customXml/itemProps5.xml><?xml version="1.0" encoding="utf-8"?>
<ds:datastoreItem xmlns:ds="http://schemas.openxmlformats.org/officeDocument/2006/customXml" ds:itemID="{E5AD9F90-F5ED-4FD3-B3F8-3A5F7D4FD818}">
  <ds:schemaRefs>
    <ds:schemaRef ds:uri="http://schemas.microsoft.com/sharepoint/events"/>
  </ds:schemaRefs>
</ds:datastoreItem>
</file>

<file path=customXml/itemProps6.xml><?xml version="1.0" encoding="utf-8"?>
<ds:datastoreItem xmlns:ds="http://schemas.openxmlformats.org/officeDocument/2006/customXml" ds:itemID="{380F0E56-CD89-45A9-96E4-AB36355E8F9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1</Pages>
  <Words>569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Belling</cp:lastModifiedBy>
  <cp:revision>5</cp:revision>
  <cp:lastPrinted>2002-04-23T07:10:00Z</cp:lastPrinted>
  <dcterms:created xsi:type="dcterms:W3CDTF">2025-08-26T14:05:00Z</dcterms:created>
  <dcterms:modified xsi:type="dcterms:W3CDTF">2025-08-28T07:02:00Z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729fc772-a174-4877-9ff7-9f821061814f</vt:lpwstr>
  </property>
</Properties>
</file>